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968F17"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B83469" w:rsidRPr="003439B1">
        <w:rPr>
          <w:b/>
          <w:iCs/>
          <w:noProof/>
          <w:sz w:val="28"/>
        </w:rPr>
        <w:t>R5-244743</w:t>
      </w:r>
      <w:r w:rsidR="00B83469" w:rsidRPr="00DA35B5">
        <w:rPr>
          <w:b/>
          <w:iCs/>
          <w:noProof/>
          <w:sz w:val="28"/>
          <w:highlight w:val="green"/>
        </w:rPr>
        <w:t>r</w:t>
      </w:r>
      <w:r w:rsidR="00DA35B5" w:rsidRPr="00DA35B5">
        <w:rPr>
          <w:b/>
          <w:iCs/>
          <w:noProof/>
          <w:sz w:val="28"/>
          <w:highlight w:val="green"/>
        </w:rPr>
        <w:t>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D2663" w:rsidR="001E41F3" w:rsidRPr="00410371" w:rsidRDefault="00B83469" w:rsidP="00547111">
            <w:pPr>
              <w:pStyle w:val="CRCoverPage"/>
              <w:spacing w:after="0"/>
              <w:rPr>
                <w:noProof/>
                <w:lang w:eastAsia="zh-CN"/>
              </w:rPr>
            </w:pPr>
            <w:r w:rsidRPr="003439B1">
              <w:rPr>
                <w:b/>
                <w:noProof/>
                <w:sz w:val="28"/>
              </w:rPr>
              <w:t>4596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4C063" w:rsidR="001E41F3" w:rsidRDefault="00B83469" w:rsidP="00AE7CDF">
            <w:pPr>
              <w:pStyle w:val="CRCoverPage"/>
              <w:spacing w:after="0"/>
              <w:ind w:left="100"/>
              <w:rPr>
                <w:noProof/>
                <w:lang w:eastAsia="zh-CN"/>
              </w:rPr>
            </w:pPr>
            <w:r w:rsidRPr="00AE7CDF">
              <w:rPr>
                <w:noProof/>
                <w:lang w:eastAsia="zh-CN"/>
              </w:rPr>
              <w:t xml:space="preserve">Correction </w:t>
            </w:r>
            <w:r>
              <w:rPr>
                <w:noProof/>
                <w:lang w:eastAsia="zh-CN"/>
              </w:rPr>
              <w:t>of</w:t>
            </w:r>
            <w:r w:rsidRPr="00AE7CDF">
              <w:rPr>
                <w:noProof/>
                <w:lang w:eastAsia="zh-CN"/>
              </w:rPr>
              <w:t xml:space="preserve"> DAPS test case 7.1.3.4.4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63796" w:rsidR="001E41F3" w:rsidRDefault="00855B30" w:rsidP="00855B30">
            <w:pPr>
              <w:pStyle w:val="CRCoverPage"/>
              <w:spacing w:after="0"/>
              <w:ind w:left="100"/>
              <w:rPr>
                <w:noProof/>
              </w:rPr>
            </w:pPr>
            <w:r w:rsidRPr="00855B30">
              <w:rPr>
                <w:noProof/>
              </w:rPr>
              <w:t xml:space="preserve">TEI16_Test, </w:t>
            </w:r>
            <w:r w:rsidR="00351DED" w:rsidRPr="00855B30">
              <w:rPr>
                <w:noProof/>
              </w:rPr>
              <w:t>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02F82" w14:textId="77777777" w:rsidR="00BF30E3" w:rsidRDefault="00BF30E3" w:rsidP="00BF30E3">
            <w:pPr>
              <w:pStyle w:val="CRCoverPage"/>
              <w:spacing w:after="0"/>
            </w:pPr>
            <w:r w:rsidRPr="00E450AC">
              <w:t>interFreqDAPS-r16</w:t>
            </w:r>
            <w:r>
              <w:t xml:space="preserve"> is per BC UE capability, and it is reported in CA-parametersNR-v1610. UE may only report </w:t>
            </w:r>
            <w:r w:rsidRPr="00E450AC">
              <w:t>interFreqDAPS-r16</w:t>
            </w:r>
            <w:r>
              <w:t xml:space="preserve"> in </w:t>
            </w:r>
            <w:r w:rsidRPr="00F01F90">
              <w:t>Intra-band contiguous</w:t>
            </w:r>
            <w:r>
              <w:t xml:space="preserve"> BC or only report it in </w:t>
            </w:r>
            <w:r w:rsidRPr="00F01F90">
              <w:t xml:space="preserve">Intra-band </w:t>
            </w:r>
            <w:r>
              <w:t>non-</w:t>
            </w:r>
            <w:r w:rsidRPr="00F01F90">
              <w:t>contiguous</w:t>
            </w:r>
            <w:r>
              <w:t xml:space="preserve"> BC or report it in both </w:t>
            </w:r>
            <w:r w:rsidRPr="00F01F90">
              <w:t>Intra-band contiguous</w:t>
            </w:r>
            <w:r>
              <w:t xml:space="preserve"> BC and </w:t>
            </w:r>
            <w:r w:rsidRPr="00F01F90">
              <w:t xml:space="preserve">Intra-band </w:t>
            </w:r>
            <w:r>
              <w:t>non-</w:t>
            </w:r>
            <w:r w:rsidRPr="00F01F90">
              <w:t>contiguous</w:t>
            </w:r>
            <w:r>
              <w:t xml:space="preserve"> BC.</w:t>
            </w:r>
          </w:p>
          <w:p w14:paraId="28AB6C30" w14:textId="77777777" w:rsidR="00BF30E3" w:rsidRDefault="00BF30E3" w:rsidP="00BF30E3">
            <w:pPr>
              <w:pStyle w:val="CRCoverPage"/>
              <w:spacing w:after="0"/>
            </w:pPr>
          </w:p>
          <w:p w14:paraId="708AA7DE" w14:textId="385A6B83" w:rsidR="002B0A85" w:rsidRDefault="00BF30E3" w:rsidP="00BF30E3">
            <w:pPr>
              <w:pStyle w:val="CRCoverPage"/>
              <w:spacing w:after="0"/>
              <w:rPr>
                <w:lang w:bidi="ar"/>
              </w:rPr>
            </w:pPr>
            <w:r>
              <w:t xml:space="preserve">If UE only support </w:t>
            </w:r>
            <w:r w:rsidRPr="00E450AC">
              <w:t>interFreqDAPS-r16</w:t>
            </w:r>
            <w:r>
              <w:t xml:space="preserve"> in </w:t>
            </w:r>
            <w:r w:rsidRPr="00F01F90">
              <w:t>Intra-band contiguous</w:t>
            </w:r>
            <w:r>
              <w:t xml:space="preserve"> BC, this kind of UE support </w:t>
            </w:r>
            <w:r w:rsidRPr="00E450AC">
              <w:t>interFreqDAPS-r16</w:t>
            </w:r>
            <w:r>
              <w:t xml:space="preserve"> but cannot test any of the inter-frequency DAPS test case (</w:t>
            </w:r>
            <w:proofErr w:type="spellStart"/>
            <w:r>
              <w:t>i.e</w:t>
            </w:r>
            <w:proofErr w:type="spellEnd"/>
            <w:r>
              <w:t xml:space="preserve"> 7.1.3.4.4/8.1.4.3.4/8.1.4.3.5), because those test case configure source NR Cell in Low Range test frequency (NRf1)</w:t>
            </w:r>
            <w:r w:rsidR="00582E34">
              <w:t xml:space="preserve"> and target NR Cell in Mid-Low Range test frequency(NRf2) (</w:t>
            </w:r>
            <w:proofErr w:type="spellStart"/>
            <w:r w:rsidR="00582E34">
              <w:t>i.e</w:t>
            </w:r>
            <w:proofErr w:type="spellEnd"/>
            <w:r w:rsidR="00582E34">
              <w:t xml:space="preserve"> </w:t>
            </w:r>
            <w:r w:rsidR="00582E34" w:rsidRPr="00F01F90">
              <w:t xml:space="preserve">Intra-band </w:t>
            </w:r>
            <w:r w:rsidR="00582E34">
              <w:t>non-</w:t>
            </w:r>
            <w:r w:rsidR="00582E34" w:rsidRPr="00F01F90">
              <w:t>contiguous</w:t>
            </w:r>
            <w:r w:rsidR="00582E34">
              <w:t xml:space="preserve"> configuration)</w:t>
            </w:r>
            <w:r>
              <w:t>.</w:t>
            </w:r>
            <w:r>
              <w:rPr>
                <w:rFonts w:hint="eastAsia"/>
                <w:lang w:eastAsia="zh-CN"/>
              </w:rPr>
              <w:t>T</w:t>
            </w:r>
            <w:r>
              <w:rPr>
                <w:lang w:eastAsia="zh-CN"/>
              </w:rPr>
              <w:t xml:space="preserve">herefore, this kind of UE may skip or fail the </w:t>
            </w:r>
            <w:r>
              <w:t>inter-frequency DAPS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7D349" w14:textId="77777777" w:rsidR="00582E34" w:rsidRPr="00B83469" w:rsidRDefault="00582E34" w:rsidP="00582E34">
            <w:pPr>
              <w:pStyle w:val="CRCoverPage"/>
              <w:spacing w:after="0"/>
              <w:rPr>
                <w:highlight w:val="yellow"/>
                <w:lang w:eastAsia="zh-CN"/>
              </w:rPr>
            </w:pPr>
            <w:r w:rsidRPr="00B83469">
              <w:rPr>
                <w:rFonts w:hint="eastAsia"/>
                <w:highlight w:val="yellow"/>
                <w:lang w:eastAsia="zh-CN"/>
              </w:rPr>
              <w:t>S</w:t>
            </w:r>
            <w:r w:rsidRPr="00B83469">
              <w:rPr>
                <w:highlight w:val="yellow"/>
                <w:lang w:eastAsia="zh-CN"/>
              </w:rPr>
              <w:t xml:space="preserve">plit </w:t>
            </w:r>
            <w:proofErr w:type="spellStart"/>
            <w:r w:rsidRPr="00B83469">
              <w:rPr>
                <w:highlight w:val="yellow"/>
                <w:lang w:eastAsia="zh-CN"/>
              </w:rPr>
              <w:t>interfreq</w:t>
            </w:r>
            <w:proofErr w:type="spellEnd"/>
            <w:r w:rsidRPr="00B83469">
              <w:rPr>
                <w:highlight w:val="yellow"/>
                <w:lang w:eastAsia="zh-CN"/>
              </w:rPr>
              <w:t xml:space="preserve"> DAPS test case.</w:t>
            </w:r>
          </w:p>
          <w:p w14:paraId="55D1661F" w14:textId="670C2B63" w:rsidR="00582E34" w:rsidRPr="00B83469" w:rsidRDefault="00582E34" w:rsidP="00582E34">
            <w:pPr>
              <w:pStyle w:val="CRCoverPage"/>
              <w:spacing w:after="0"/>
              <w:rPr>
                <w:highlight w:val="yellow"/>
                <w:lang w:eastAsia="zh-CN"/>
              </w:rPr>
            </w:pPr>
            <w:r w:rsidRPr="00B83469">
              <w:rPr>
                <w:highlight w:val="yellow"/>
                <w:lang w:eastAsia="zh-CN"/>
              </w:rPr>
              <w:t xml:space="preserve">7.1.3.4.4 test on intra-band non-contiguous test </w:t>
            </w:r>
            <w:proofErr w:type="spellStart"/>
            <w:r w:rsidRPr="00B83469">
              <w:rPr>
                <w:highlight w:val="yellow"/>
                <w:lang w:eastAsia="zh-CN"/>
              </w:rPr>
              <w:t>frequcencies</w:t>
            </w:r>
            <w:proofErr w:type="spellEnd"/>
            <w:r w:rsidRPr="00B83469">
              <w:rPr>
                <w:highlight w:val="yellow"/>
                <w:lang w:eastAsia="zh-CN"/>
              </w:rPr>
              <w:t>.</w:t>
            </w:r>
          </w:p>
          <w:p w14:paraId="31C656EC" w14:textId="30B4C917" w:rsidR="003C5CB3" w:rsidRDefault="00582E34" w:rsidP="00582E34">
            <w:pPr>
              <w:pStyle w:val="CRCoverPage"/>
              <w:spacing w:after="0"/>
              <w:rPr>
                <w:noProof/>
                <w:lang w:eastAsia="zh-CN"/>
              </w:rPr>
            </w:pPr>
            <w:r w:rsidRPr="00B83469">
              <w:rPr>
                <w:highlight w:val="yellow"/>
                <w:lang w:eastAsia="zh-CN"/>
              </w:rPr>
              <w:t xml:space="preserve">7.1.3.4.4a test on intra-band contiguous test </w:t>
            </w:r>
            <w:proofErr w:type="spellStart"/>
            <w:r w:rsidRPr="00B83469">
              <w:rPr>
                <w:highlight w:val="yellow"/>
                <w:lang w:eastAsia="zh-CN"/>
              </w:rPr>
              <w:t>frequcencies</w:t>
            </w:r>
            <w:proofErr w:type="spellEnd"/>
            <w:r w:rsidRPr="00B83469">
              <w:rPr>
                <w:highlight w:val="yello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76CD8" w:rsidR="001E41F3" w:rsidRDefault="00BF30E3" w:rsidP="005B4CB7">
            <w:pPr>
              <w:pStyle w:val="CRCoverPage"/>
              <w:spacing w:after="0"/>
              <w:rPr>
                <w:noProof/>
                <w:lang w:eastAsia="zh-CN"/>
              </w:rPr>
            </w:pPr>
            <w:r>
              <w:rPr>
                <w:rFonts w:hint="eastAsia"/>
                <w:noProof/>
                <w:lang w:eastAsia="zh-CN"/>
              </w:rPr>
              <w:t>C</w:t>
            </w:r>
            <w:r>
              <w:rPr>
                <w:noProof/>
                <w:lang w:eastAsia="zh-CN"/>
              </w:rPr>
              <w:t xml:space="preserve">onformant UE may </w:t>
            </w:r>
            <w:r>
              <w:rPr>
                <w:lang w:eastAsia="zh-CN"/>
              </w:rPr>
              <w:t xml:space="preserve">skip or fail the </w:t>
            </w:r>
            <w:r>
              <w:t>inter-frequency DAPS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AF5B1" w:rsidR="001E41F3" w:rsidRDefault="00BF30E3" w:rsidP="003A30D3">
            <w:pPr>
              <w:pStyle w:val="CRCoverPage"/>
              <w:spacing w:after="0"/>
              <w:rPr>
                <w:noProof/>
                <w:lang w:eastAsia="zh-CN"/>
              </w:rPr>
            </w:pPr>
            <w:r>
              <w:rPr>
                <w:noProof/>
                <w:lang w:eastAsia="zh-CN"/>
              </w:rPr>
              <w:t>7.1.3.4.4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1382F4" w:rsidR="00A62D88" w:rsidRDefault="00C3217C"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8697B"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554EEA" w:rsidR="00A62D88" w:rsidRDefault="00C3217C" w:rsidP="00B83469">
            <w:pPr>
              <w:pStyle w:val="CRCoverPage"/>
              <w:spacing w:after="0"/>
              <w:ind w:left="99"/>
              <w:rPr>
                <w:noProof/>
              </w:rPr>
            </w:pPr>
            <w:r w:rsidRPr="00B83469">
              <w:rPr>
                <w:noProof/>
                <w:highlight w:val="yellow"/>
              </w:rPr>
              <w:t>TS</w:t>
            </w:r>
            <w:r w:rsidR="00B424C8" w:rsidRPr="00B83469">
              <w:rPr>
                <w:noProof/>
                <w:highlight w:val="yellow"/>
              </w:rPr>
              <w:t xml:space="preserve"> 38.523-2</w:t>
            </w:r>
            <w:r w:rsidRPr="00B83469">
              <w:rPr>
                <w:noProof/>
                <w:highlight w:val="yellow"/>
              </w:rPr>
              <w:t xml:space="preserve"> </w:t>
            </w:r>
            <w:r w:rsidR="00B83469" w:rsidRPr="00B83469">
              <w:rPr>
                <w:noProof/>
                <w:highlight w:val="yellow"/>
              </w:rPr>
              <w:t xml:space="preserve">38.508-2 </w:t>
            </w:r>
            <w:r w:rsidRPr="00B83469">
              <w:rPr>
                <w:noProof/>
                <w:highlight w:val="yellow"/>
              </w:rPr>
              <w:t xml:space="preserve">CR </w:t>
            </w:r>
            <w:r w:rsidR="00B83469" w:rsidRPr="00B83469">
              <w:rPr>
                <w:noProof/>
                <w:highlight w:val="yellow"/>
              </w:rPr>
              <w:t xml:space="preserve">0501 </w:t>
            </w:r>
            <w:r w:rsidR="00DA35B5" w:rsidRPr="00DA35B5">
              <w:rPr>
                <w:noProof/>
                <w:highlight w:val="green"/>
              </w:rPr>
              <w:t>0703</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C8CEF" w14:textId="77777777" w:rsidR="00B83469" w:rsidRPr="00B83469" w:rsidRDefault="00B83469" w:rsidP="00B83469">
            <w:pPr>
              <w:pStyle w:val="CRCoverPage"/>
              <w:spacing w:after="0"/>
              <w:ind w:left="100"/>
              <w:rPr>
                <w:noProof/>
                <w:highlight w:val="yellow"/>
              </w:rPr>
            </w:pPr>
            <w:r w:rsidRPr="00B83469">
              <w:rPr>
                <w:noProof/>
                <w:highlight w:val="yellow"/>
              </w:rPr>
              <w:t>1st revision:</w:t>
            </w:r>
          </w:p>
          <w:p w14:paraId="1BE79D72" w14:textId="5D31DCF0" w:rsidR="00B83469" w:rsidRPr="00B83469" w:rsidRDefault="00B83469" w:rsidP="00B83469">
            <w:pPr>
              <w:pStyle w:val="CRCoverPage"/>
              <w:spacing w:after="0"/>
              <w:ind w:left="100"/>
              <w:rPr>
                <w:noProof/>
                <w:highlight w:val="yellow"/>
              </w:rPr>
            </w:pPr>
            <w:r w:rsidRPr="00B83469">
              <w:rPr>
                <w:noProof/>
                <w:highlight w:val="yellow"/>
              </w:rPr>
              <w:t>1. Update the title for 7.1.3.4.4 to include Intra-band non-contiguous</w:t>
            </w:r>
          </w:p>
          <w:p w14:paraId="29F9B1D4" w14:textId="77777777" w:rsidR="008863B9" w:rsidRDefault="00B83469" w:rsidP="00B83469">
            <w:pPr>
              <w:pStyle w:val="CRCoverPage"/>
              <w:spacing w:after="0"/>
              <w:ind w:left="100"/>
              <w:rPr>
                <w:noProof/>
                <w:highlight w:val="yellow"/>
              </w:rPr>
            </w:pPr>
            <w:r w:rsidRPr="00B83469">
              <w:rPr>
                <w:noProof/>
                <w:highlight w:val="yellow"/>
              </w:rPr>
              <w:t>2. Create new test case 7.1.3.4.4a for Intra-band contiguous test environment</w:t>
            </w:r>
          </w:p>
          <w:p w14:paraId="5FADD0E0" w14:textId="77777777" w:rsidR="00DA35B5" w:rsidRPr="00353BA4" w:rsidRDefault="00DA35B5" w:rsidP="00B83469">
            <w:pPr>
              <w:pStyle w:val="CRCoverPage"/>
              <w:spacing w:after="0"/>
              <w:ind w:left="100"/>
              <w:rPr>
                <w:noProof/>
                <w:highlight w:val="green"/>
                <w:lang w:eastAsia="zh-CN"/>
              </w:rPr>
            </w:pPr>
            <w:bookmarkStart w:id="1" w:name="_GoBack"/>
            <w:bookmarkEnd w:id="1"/>
            <w:r w:rsidRPr="00353BA4">
              <w:rPr>
                <w:rFonts w:hint="eastAsia"/>
                <w:noProof/>
                <w:highlight w:val="green"/>
                <w:lang w:eastAsia="zh-CN"/>
              </w:rPr>
              <w:lastRenderedPageBreak/>
              <w:t>2</w:t>
            </w:r>
            <w:r w:rsidRPr="00353BA4">
              <w:rPr>
                <w:noProof/>
                <w:highlight w:val="green"/>
                <w:vertAlign w:val="superscript"/>
                <w:lang w:eastAsia="zh-CN"/>
              </w:rPr>
              <w:t>nd</w:t>
            </w:r>
            <w:r w:rsidRPr="00353BA4">
              <w:rPr>
                <w:noProof/>
                <w:highlight w:val="green"/>
                <w:lang w:eastAsia="zh-CN"/>
              </w:rPr>
              <w:t xml:space="preserve"> revision:</w:t>
            </w:r>
          </w:p>
          <w:p w14:paraId="6ACA4173" w14:textId="0FB016C7" w:rsidR="00DA35B5" w:rsidRDefault="00DA35B5" w:rsidP="00B83469">
            <w:pPr>
              <w:pStyle w:val="CRCoverPage"/>
              <w:spacing w:after="0"/>
              <w:ind w:left="100"/>
              <w:rPr>
                <w:rFonts w:hint="eastAsia"/>
                <w:noProof/>
                <w:lang w:eastAsia="zh-CN"/>
              </w:rPr>
            </w:pPr>
            <w:r w:rsidRPr="00353BA4">
              <w:rPr>
                <w:noProof/>
                <w:highlight w:val="green"/>
                <w:lang w:eastAsia="zh-CN"/>
              </w:rPr>
              <w:t xml:space="preserve">Update the test case number to </w:t>
            </w:r>
            <w:r w:rsidRPr="00353BA4">
              <w:rPr>
                <w:rFonts w:hint="eastAsia"/>
                <w:noProof/>
                <w:highlight w:val="green"/>
                <w:lang w:eastAsia="zh-CN"/>
              </w:rPr>
              <w:t>7</w:t>
            </w:r>
            <w:r w:rsidRPr="00353BA4">
              <w:rPr>
                <w:noProof/>
                <w:highlight w:val="green"/>
                <w:lang w:eastAsia="zh-CN"/>
              </w:rPr>
              <w:t>.1.3.4.4.1 and 7.1.3.4.4.2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EF107" w14:textId="19A081E7" w:rsidR="00BF30E3" w:rsidRPr="008B5CD3" w:rsidRDefault="00BF30E3" w:rsidP="00BF30E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5C59276" w14:textId="4F1EF1F9" w:rsidR="00DA35B5" w:rsidRDefault="00BF30E3" w:rsidP="00DA35B5">
      <w:pPr>
        <w:pStyle w:val="5"/>
        <w:rPr>
          <w:ins w:id="2" w:author="Zhaoya" w:date="2024-08-20T16:21:00Z"/>
          <w:highlight w:val="yellow"/>
        </w:rPr>
      </w:pPr>
      <w:bookmarkStart w:id="3" w:name="_Hlk85816719"/>
      <w:r w:rsidRPr="00A57F7D">
        <w:t>7.1.3.4.4</w:t>
      </w:r>
      <w:bookmarkEnd w:id="3"/>
      <w:r w:rsidRPr="00A57F7D">
        <w:tab/>
        <w:t>PDCP handover / DAPS handover / Status reporting / Int</w:t>
      </w:r>
      <w:r w:rsidRPr="00A57F7D">
        <w:rPr>
          <w:lang w:eastAsia="zh-CN"/>
        </w:rPr>
        <w:t>e</w:t>
      </w:r>
      <w:r w:rsidRPr="00A57F7D">
        <w:t>r-frequency</w:t>
      </w:r>
    </w:p>
    <w:p w14:paraId="6D6ADB87" w14:textId="33869EA3" w:rsidR="00DA35B5" w:rsidRPr="00DA35B5" w:rsidRDefault="00DA35B5" w:rsidP="00DA35B5">
      <w:pPr>
        <w:pStyle w:val="6"/>
        <w:overflowPunct w:val="0"/>
        <w:autoSpaceDE w:val="0"/>
        <w:autoSpaceDN w:val="0"/>
        <w:adjustRightInd w:val="0"/>
        <w:textAlignment w:val="baseline"/>
        <w:rPr>
          <w:lang w:eastAsia="en-GB"/>
        </w:rPr>
      </w:pPr>
      <w:ins w:id="4" w:author="Zhaoya" w:date="2024-08-20T16:21:00Z">
        <w:r w:rsidRPr="00DA35B5">
          <w:rPr>
            <w:highlight w:val="green"/>
            <w:lang w:eastAsia="en-GB"/>
          </w:rPr>
          <w:t>7.1.3.4.4</w:t>
        </w:r>
      </w:ins>
      <w:ins w:id="5" w:author="Zhaoya" w:date="2024-08-20T16:22:00Z">
        <w:r>
          <w:rPr>
            <w:highlight w:val="green"/>
            <w:lang w:eastAsia="en-GB"/>
          </w:rPr>
          <w:t>.1</w:t>
        </w:r>
      </w:ins>
      <w:ins w:id="6" w:author="Zhaoya" w:date="2024-08-20T16:21:00Z">
        <w:r w:rsidRPr="00DA35B5">
          <w:rPr>
            <w:highlight w:val="green"/>
            <w:lang w:eastAsia="en-GB"/>
          </w:rPr>
          <w:tab/>
          <w:t>PDCP handover / DAPS handover / Status reporting / Inter-frequency / Intra-band non-contiguous</w:t>
        </w:r>
      </w:ins>
    </w:p>
    <w:p w14:paraId="1F949312" w14:textId="38FD4973" w:rsidR="00BF30E3" w:rsidRPr="00A57F7D" w:rsidRDefault="00BF30E3" w:rsidP="00BF30E3">
      <w:pPr>
        <w:pStyle w:val="H6"/>
      </w:pPr>
      <w:r w:rsidRPr="00A57F7D">
        <w:t>7.1.3.4.4</w:t>
      </w:r>
      <w:ins w:id="7" w:author="Zhaoya" w:date="2024-08-20T16:22:00Z">
        <w:r w:rsidR="00DA35B5" w:rsidRPr="00353BA4">
          <w:rPr>
            <w:highlight w:val="green"/>
          </w:rPr>
          <w:t>.1</w:t>
        </w:r>
      </w:ins>
      <w:r w:rsidRPr="00A57F7D">
        <w:t>.1</w:t>
      </w:r>
      <w:r w:rsidRPr="00A57F7D">
        <w:tab/>
        <w:t>Test Purpose (TP)</w:t>
      </w:r>
    </w:p>
    <w:p w14:paraId="21DAC9A5" w14:textId="77777777" w:rsidR="00BF30E3" w:rsidRPr="00A57F7D" w:rsidRDefault="00BF30E3" w:rsidP="00BF30E3">
      <w:pPr>
        <w:pStyle w:val="H6"/>
      </w:pPr>
      <w:r w:rsidRPr="00A57F7D">
        <w:t>(1)</w:t>
      </w:r>
    </w:p>
    <w:p w14:paraId="617689F1" w14:textId="77777777" w:rsidR="00BF30E3" w:rsidRPr="00A57F7D" w:rsidRDefault="00BF30E3" w:rsidP="00BF30E3">
      <w:pPr>
        <w:pStyle w:val="PL"/>
        <w:rPr>
          <w:noProof w:val="0"/>
        </w:rPr>
      </w:pPr>
      <w:r w:rsidRPr="00A57F7D">
        <w:rPr>
          <w:b/>
          <w:noProof w:val="0"/>
        </w:rPr>
        <w:t>with</w:t>
      </w:r>
      <w:r w:rsidRPr="00A57F7D">
        <w:rPr>
          <w:noProof w:val="0"/>
        </w:rPr>
        <w:t xml:space="preserve"> { UE in NR RRC_CONNECTED state and supporting Inter-frequency DAPS handover }</w:t>
      </w:r>
    </w:p>
    <w:p w14:paraId="1B96DBF0" w14:textId="77777777" w:rsidR="00BF30E3" w:rsidRPr="00A57F7D" w:rsidRDefault="00BF30E3" w:rsidP="00BF30E3">
      <w:pPr>
        <w:pStyle w:val="PL"/>
        <w:rPr>
          <w:noProof w:val="0"/>
        </w:rPr>
      </w:pPr>
      <w:r w:rsidRPr="00A57F7D">
        <w:rPr>
          <w:b/>
          <w:noProof w:val="0"/>
        </w:rPr>
        <w:t>ensure that</w:t>
      </w:r>
      <w:r w:rsidRPr="00A57F7D">
        <w:rPr>
          <w:noProof w:val="0"/>
        </w:rPr>
        <w:t xml:space="preserve"> {</w:t>
      </w:r>
    </w:p>
    <w:p w14:paraId="0580438F" w14:textId="77777777" w:rsidR="00BF30E3" w:rsidRPr="00A57F7D" w:rsidRDefault="00BF30E3" w:rsidP="00BF30E3">
      <w:pPr>
        <w:pStyle w:val="PL"/>
        <w:rPr>
          <w:noProof w:val="0"/>
        </w:rPr>
      </w:pPr>
      <w:r w:rsidRPr="00A57F7D">
        <w:rPr>
          <w:noProof w:val="0"/>
        </w:rPr>
        <w:t xml:space="preserve">  </w:t>
      </w:r>
      <w:r w:rsidRPr="00A57F7D">
        <w:rPr>
          <w:b/>
          <w:noProof w:val="0"/>
        </w:rPr>
        <w:t>when</w:t>
      </w:r>
      <w:r w:rsidRPr="00A57F7D">
        <w:rPr>
          <w:noProof w:val="0"/>
        </w:rPr>
        <w:t xml:space="preserve"> { UE receives an </w:t>
      </w:r>
      <w:proofErr w:type="spellStart"/>
      <w:r w:rsidRPr="00A57F7D">
        <w:rPr>
          <w:noProof w:val="0"/>
        </w:rPr>
        <w:t>RRCReconfiguration</w:t>
      </w:r>
      <w:proofErr w:type="spellEnd"/>
      <w:r w:rsidRPr="00A57F7D">
        <w:rPr>
          <w:noProof w:val="0"/>
        </w:rPr>
        <w:t xml:space="preserve"> message including a </w:t>
      </w:r>
      <w:proofErr w:type="spellStart"/>
      <w:r w:rsidRPr="00A57F7D">
        <w:rPr>
          <w:noProof w:val="0"/>
        </w:rPr>
        <w:t>reconfigurationWithSync</w:t>
      </w:r>
      <w:proofErr w:type="spellEnd"/>
      <w:r w:rsidRPr="00A57F7D">
        <w:rPr>
          <w:noProof w:val="0"/>
        </w:rPr>
        <w:t xml:space="preserve"> for Inter-frequency DAPS handover }</w:t>
      </w:r>
    </w:p>
    <w:p w14:paraId="24AC6F5C" w14:textId="77777777" w:rsidR="00BF30E3" w:rsidRPr="00A57F7D" w:rsidRDefault="00BF30E3" w:rsidP="00BF30E3">
      <w:pPr>
        <w:pStyle w:val="PL"/>
        <w:rPr>
          <w:noProof w:val="0"/>
        </w:rPr>
      </w:pPr>
      <w:r w:rsidRPr="00A57F7D">
        <w:rPr>
          <w:noProof w:val="0"/>
        </w:rPr>
        <w:t xml:space="preserve">    </w:t>
      </w:r>
      <w:r w:rsidRPr="00A57F7D">
        <w:rPr>
          <w:b/>
          <w:noProof w:val="0"/>
        </w:rPr>
        <w:t>then</w:t>
      </w:r>
      <w:r w:rsidRPr="00A57F7D">
        <w:rPr>
          <w:noProof w:val="0"/>
        </w:rPr>
        <w:t xml:space="preserve"> { PDCP entity associated with a DAPS bearer shall keep DL/UL reception/transmission with the source </w:t>
      </w:r>
      <w:proofErr w:type="spellStart"/>
      <w:r w:rsidRPr="00A57F7D">
        <w:rPr>
          <w:noProof w:val="0"/>
        </w:rPr>
        <w:t>gNB</w:t>
      </w:r>
      <w:proofErr w:type="spellEnd"/>
      <w:r w:rsidRPr="00A57F7D">
        <w:rPr>
          <w:noProof w:val="0"/>
        </w:rPr>
        <w:t xml:space="preserve"> }</w:t>
      </w:r>
    </w:p>
    <w:p w14:paraId="0638EEEC" w14:textId="77777777" w:rsidR="00BF30E3" w:rsidRPr="00A57F7D" w:rsidRDefault="00BF30E3" w:rsidP="00BF30E3">
      <w:pPr>
        <w:pStyle w:val="PL"/>
        <w:rPr>
          <w:noProof w:val="0"/>
        </w:rPr>
      </w:pPr>
      <w:r w:rsidRPr="00A57F7D">
        <w:rPr>
          <w:noProof w:val="0"/>
        </w:rPr>
        <w:t xml:space="preserve">            }</w:t>
      </w:r>
    </w:p>
    <w:p w14:paraId="513286AF" w14:textId="77777777" w:rsidR="00BF30E3" w:rsidRPr="00A57F7D" w:rsidRDefault="00BF30E3" w:rsidP="00BF30E3">
      <w:pPr>
        <w:pStyle w:val="PL"/>
        <w:rPr>
          <w:noProof w:val="0"/>
        </w:rPr>
      </w:pPr>
    </w:p>
    <w:p w14:paraId="1A65D532" w14:textId="77777777" w:rsidR="00BF30E3" w:rsidRPr="00A57F7D" w:rsidRDefault="00BF30E3" w:rsidP="00BF30E3">
      <w:pPr>
        <w:pStyle w:val="H6"/>
      </w:pPr>
      <w:r w:rsidRPr="00A57F7D">
        <w:t>(2)</w:t>
      </w:r>
    </w:p>
    <w:p w14:paraId="4FB0AF09" w14:textId="77777777" w:rsidR="00BF30E3" w:rsidRPr="00A57F7D" w:rsidRDefault="00BF30E3" w:rsidP="00BF30E3">
      <w:pPr>
        <w:pStyle w:val="PL"/>
        <w:rPr>
          <w:noProof w:val="0"/>
        </w:rPr>
      </w:pPr>
      <w:r w:rsidRPr="00A57F7D">
        <w:rPr>
          <w:b/>
          <w:noProof w:val="0"/>
        </w:rPr>
        <w:t>with</w:t>
      </w:r>
      <w:r w:rsidRPr="00A57F7D">
        <w:rPr>
          <w:noProof w:val="0"/>
        </w:rPr>
        <w:t xml:space="preserve"> { UE in NR RRC_CONNECTED state and supporting Inter-frequency DAPS handover and receiving an </w:t>
      </w:r>
      <w:proofErr w:type="spellStart"/>
      <w:r w:rsidRPr="00A57F7D">
        <w:rPr>
          <w:noProof w:val="0"/>
        </w:rPr>
        <w:t>RRCReconfiguration</w:t>
      </w:r>
      <w:proofErr w:type="spellEnd"/>
      <w:r w:rsidRPr="00A57F7D">
        <w:rPr>
          <w:noProof w:val="0"/>
        </w:rPr>
        <w:t xml:space="preserve"> message including a </w:t>
      </w:r>
      <w:proofErr w:type="spellStart"/>
      <w:r w:rsidRPr="00A57F7D">
        <w:rPr>
          <w:noProof w:val="0"/>
        </w:rPr>
        <w:t>reconfigurationWithSync</w:t>
      </w:r>
      <w:proofErr w:type="spellEnd"/>
      <w:r w:rsidRPr="00A57F7D">
        <w:rPr>
          <w:noProof w:val="0"/>
        </w:rPr>
        <w:t xml:space="preserve"> for Inter-frequency DAPS handover }</w:t>
      </w:r>
    </w:p>
    <w:p w14:paraId="4837DE3C" w14:textId="77777777" w:rsidR="00BF30E3" w:rsidRPr="00A57F7D" w:rsidRDefault="00BF30E3" w:rsidP="00BF30E3">
      <w:pPr>
        <w:pStyle w:val="PL"/>
        <w:rPr>
          <w:noProof w:val="0"/>
        </w:rPr>
      </w:pPr>
      <w:r w:rsidRPr="00A57F7D">
        <w:rPr>
          <w:b/>
          <w:noProof w:val="0"/>
        </w:rPr>
        <w:t>ensure that</w:t>
      </w:r>
      <w:r w:rsidRPr="00A57F7D">
        <w:rPr>
          <w:noProof w:val="0"/>
        </w:rPr>
        <w:t xml:space="preserve"> {</w:t>
      </w:r>
    </w:p>
    <w:p w14:paraId="22558834" w14:textId="77777777" w:rsidR="00BF30E3" w:rsidRPr="00A57F7D" w:rsidRDefault="00BF30E3" w:rsidP="00BF30E3">
      <w:pPr>
        <w:pStyle w:val="PL"/>
        <w:rPr>
          <w:noProof w:val="0"/>
        </w:rPr>
      </w:pPr>
      <w:r w:rsidRPr="00A57F7D">
        <w:rPr>
          <w:noProof w:val="0"/>
        </w:rPr>
        <w:t xml:space="preserve">  </w:t>
      </w:r>
      <w:r w:rsidRPr="00A57F7D">
        <w:rPr>
          <w:b/>
          <w:noProof w:val="0"/>
        </w:rPr>
        <w:t>when</w:t>
      </w:r>
      <w:r w:rsidRPr="00A57F7D">
        <w:rPr>
          <w:noProof w:val="0"/>
        </w:rPr>
        <w:t xml:space="preserve"> { UE has performed random access procedure to the target cell successfully }</w:t>
      </w:r>
    </w:p>
    <w:p w14:paraId="4656F5A7" w14:textId="77777777" w:rsidR="00BF30E3" w:rsidRPr="00A57F7D" w:rsidRDefault="00BF30E3" w:rsidP="00BF30E3">
      <w:pPr>
        <w:pStyle w:val="PL"/>
        <w:rPr>
          <w:noProof w:val="0"/>
        </w:rPr>
      </w:pPr>
      <w:r w:rsidRPr="00A57F7D">
        <w:rPr>
          <w:noProof w:val="0"/>
        </w:rPr>
        <w:t xml:space="preserve">    </w:t>
      </w:r>
      <w:r w:rsidRPr="00A57F7D">
        <w:rPr>
          <w:b/>
          <w:noProof w:val="0"/>
        </w:rPr>
        <w:t>then</w:t>
      </w:r>
      <w:r w:rsidRPr="00A57F7D">
        <w:rPr>
          <w:noProof w:val="0"/>
        </w:rPr>
        <w:t xml:space="preserve"> { UE shall perform uplink data switching }</w:t>
      </w:r>
    </w:p>
    <w:p w14:paraId="111ADB71" w14:textId="77777777" w:rsidR="00BF30E3" w:rsidRPr="00A57F7D" w:rsidRDefault="00BF30E3" w:rsidP="00BF30E3">
      <w:pPr>
        <w:pStyle w:val="PL"/>
        <w:rPr>
          <w:noProof w:val="0"/>
        </w:rPr>
      </w:pPr>
      <w:r w:rsidRPr="00A57F7D">
        <w:rPr>
          <w:noProof w:val="0"/>
        </w:rPr>
        <w:t xml:space="preserve">            }</w:t>
      </w:r>
    </w:p>
    <w:p w14:paraId="4E613460" w14:textId="77777777" w:rsidR="00BF30E3" w:rsidRPr="00A57F7D" w:rsidRDefault="00BF30E3" w:rsidP="00BF30E3">
      <w:pPr>
        <w:pStyle w:val="PL"/>
        <w:rPr>
          <w:noProof w:val="0"/>
        </w:rPr>
      </w:pPr>
    </w:p>
    <w:p w14:paraId="022314CE" w14:textId="77777777" w:rsidR="00BF30E3" w:rsidRPr="00A57F7D" w:rsidRDefault="00BF30E3" w:rsidP="00BF30E3">
      <w:pPr>
        <w:pStyle w:val="H6"/>
      </w:pPr>
      <w:r w:rsidRPr="00A57F7D">
        <w:t>(3)</w:t>
      </w:r>
    </w:p>
    <w:p w14:paraId="16E1D2B8" w14:textId="77777777" w:rsidR="00BF30E3" w:rsidRPr="00A57F7D" w:rsidRDefault="00BF30E3" w:rsidP="00BF30E3">
      <w:pPr>
        <w:pStyle w:val="PL"/>
        <w:rPr>
          <w:noProof w:val="0"/>
        </w:rPr>
      </w:pPr>
      <w:r w:rsidRPr="00A57F7D">
        <w:rPr>
          <w:b/>
          <w:noProof w:val="0"/>
        </w:rPr>
        <w:t>with</w:t>
      </w:r>
      <w:r w:rsidRPr="00A57F7D">
        <w:rPr>
          <w:noProof w:val="0"/>
        </w:rPr>
        <w:t xml:space="preserve"> { UE in NR RRC_CONNECTED state and supporting Inter-frequency DAPS handover and receiving an </w:t>
      </w:r>
      <w:proofErr w:type="spellStart"/>
      <w:r w:rsidRPr="00A57F7D">
        <w:rPr>
          <w:noProof w:val="0"/>
        </w:rPr>
        <w:t>RRCReconfiguration</w:t>
      </w:r>
      <w:proofErr w:type="spellEnd"/>
      <w:r w:rsidRPr="00A57F7D">
        <w:rPr>
          <w:noProof w:val="0"/>
        </w:rPr>
        <w:t xml:space="preserve"> message including a </w:t>
      </w:r>
      <w:proofErr w:type="spellStart"/>
      <w:r w:rsidRPr="00A57F7D">
        <w:rPr>
          <w:noProof w:val="0"/>
        </w:rPr>
        <w:t>reconfigurationWithSync</w:t>
      </w:r>
      <w:proofErr w:type="spellEnd"/>
      <w:r w:rsidRPr="00A57F7D">
        <w:rPr>
          <w:noProof w:val="0"/>
        </w:rPr>
        <w:t xml:space="preserve"> for Inter-frequency DAPS handover }</w:t>
      </w:r>
    </w:p>
    <w:p w14:paraId="705D92F1" w14:textId="77777777" w:rsidR="00BF30E3" w:rsidRPr="00A57F7D" w:rsidRDefault="00BF30E3" w:rsidP="00BF30E3">
      <w:pPr>
        <w:pStyle w:val="PL"/>
        <w:rPr>
          <w:noProof w:val="0"/>
        </w:rPr>
      </w:pPr>
      <w:r w:rsidRPr="00A57F7D">
        <w:rPr>
          <w:b/>
          <w:noProof w:val="0"/>
        </w:rPr>
        <w:t>ensure that</w:t>
      </w:r>
      <w:r w:rsidRPr="00A57F7D">
        <w:rPr>
          <w:noProof w:val="0"/>
        </w:rPr>
        <w:t xml:space="preserve"> {</w:t>
      </w:r>
    </w:p>
    <w:p w14:paraId="50DB1DF0" w14:textId="77777777" w:rsidR="00BF30E3" w:rsidRPr="00A57F7D" w:rsidRDefault="00BF30E3" w:rsidP="00BF30E3">
      <w:pPr>
        <w:pStyle w:val="PL"/>
        <w:rPr>
          <w:noProof w:val="0"/>
        </w:rPr>
      </w:pPr>
      <w:r w:rsidRPr="00A57F7D">
        <w:rPr>
          <w:noProof w:val="0"/>
        </w:rPr>
        <w:t xml:space="preserve">  </w:t>
      </w:r>
      <w:r w:rsidRPr="00A57F7D">
        <w:rPr>
          <w:b/>
          <w:noProof w:val="0"/>
        </w:rPr>
        <w:t>when</w:t>
      </w:r>
      <w:r w:rsidRPr="00A57F7D">
        <w:rPr>
          <w:noProof w:val="0"/>
        </w:rPr>
        <w:t xml:space="preserve"> { upper layer requests a uplink data switching }</w:t>
      </w:r>
    </w:p>
    <w:p w14:paraId="011859BB" w14:textId="77777777" w:rsidR="00BF30E3" w:rsidRPr="00A57F7D" w:rsidRDefault="00BF30E3" w:rsidP="00BF30E3">
      <w:pPr>
        <w:pStyle w:val="PL"/>
        <w:rPr>
          <w:noProof w:val="0"/>
        </w:rPr>
      </w:pPr>
      <w:r w:rsidRPr="00A57F7D">
        <w:rPr>
          <w:noProof w:val="0"/>
        </w:rPr>
        <w:t xml:space="preserve">    </w:t>
      </w:r>
      <w:r w:rsidRPr="00A57F7D">
        <w:rPr>
          <w:b/>
          <w:noProof w:val="0"/>
        </w:rPr>
        <w:t>then</w:t>
      </w:r>
      <w:r w:rsidRPr="00A57F7D">
        <w:rPr>
          <w:noProof w:val="0"/>
        </w:rPr>
        <w:t xml:space="preserve"> { UE shall send a PDCP status report for the DAPS bearer }</w:t>
      </w:r>
    </w:p>
    <w:p w14:paraId="1E3710BC" w14:textId="77777777" w:rsidR="00BF30E3" w:rsidRPr="00A57F7D" w:rsidRDefault="00BF30E3" w:rsidP="00BF30E3">
      <w:pPr>
        <w:pStyle w:val="PL"/>
        <w:rPr>
          <w:noProof w:val="0"/>
        </w:rPr>
      </w:pPr>
      <w:r w:rsidRPr="00A57F7D">
        <w:rPr>
          <w:noProof w:val="0"/>
        </w:rPr>
        <w:t xml:space="preserve">            }</w:t>
      </w:r>
    </w:p>
    <w:p w14:paraId="4189BFCF" w14:textId="77777777" w:rsidR="00BF30E3" w:rsidRPr="00A57F7D" w:rsidRDefault="00BF30E3" w:rsidP="00BF30E3">
      <w:pPr>
        <w:pStyle w:val="PL"/>
        <w:rPr>
          <w:noProof w:val="0"/>
        </w:rPr>
      </w:pPr>
    </w:p>
    <w:p w14:paraId="5C90406D" w14:textId="77777777" w:rsidR="00BF30E3" w:rsidRPr="00A57F7D" w:rsidRDefault="00BF30E3" w:rsidP="00BF30E3">
      <w:pPr>
        <w:pStyle w:val="H6"/>
      </w:pPr>
      <w:r w:rsidRPr="00A57F7D">
        <w:t>(4)</w:t>
      </w:r>
    </w:p>
    <w:p w14:paraId="25047E0D" w14:textId="77777777" w:rsidR="00BF30E3" w:rsidRPr="00A57F7D" w:rsidRDefault="00BF30E3" w:rsidP="00BF30E3">
      <w:pPr>
        <w:pStyle w:val="PL"/>
        <w:rPr>
          <w:noProof w:val="0"/>
        </w:rPr>
      </w:pPr>
      <w:r w:rsidRPr="00A57F7D">
        <w:rPr>
          <w:b/>
          <w:noProof w:val="0"/>
        </w:rPr>
        <w:t>with</w:t>
      </w:r>
      <w:r w:rsidRPr="00A57F7D">
        <w:rPr>
          <w:noProof w:val="0"/>
        </w:rPr>
        <w:t xml:space="preserve"> { UE in NR RRC_CONNECTED state and supporting Inter-frequency DAPS handover and receiving an </w:t>
      </w:r>
      <w:proofErr w:type="spellStart"/>
      <w:r w:rsidRPr="00A57F7D">
        <w:rPr>
          <w:noProof w:val="0"/>
        </w:rPr>
        <w:t>RRCReconfiguration</w:t>
      </w:r>
      <w:proofErr w:type="spellEnd"/>
      <w:r w:rsidRPr="00A57F7D">
        <w:rPr>
          <w:noProof w:val="0"/>
        </w:rPr>
        <w:t xml:space="preserve"> message including a </w:t>
      </w:r>
      <w:proofErr w:type="spellStart"/>
      <w:r w:rsidRPr="00A57F7D">
        <w:rPr>
          <w:noProof w:val="0"/>
        </w:rPr>
        <w:t>reconfigurationWithSync</w:t>
      </w:r>
      <w:proofErr w:type="spellEnd"/>
      <w:r w:rsidRPr="00A57F7D">
        <w:rPr>
          <w:noProof w:val="0"/>
        </w:rPr>
        <w:t xml:space="preserve"> for Inter-frequency DAPS handover }</w:t>
      </w:r>
    </w:p>
    <w:p w14:paraId="38647424" w14:textId="77777777" w:rsidR="00BF30E3" w:rsidRPr="00A57F7D" w:rsidRDefault="00BF30E3" w:rsidP="00BF30E3">
      <w:pPr>
        <w:pStyle w:val="PL"/>
        <w:rPr>
          <w:noProof w:val="0"/>
        </w:rPr>
      </w:pPr>
      <w:r w:rsidRPr="00A57F7D">
        <w:rPr>
          <w:b/>
          <w:noProof w:val="0"/>
        </w:rPr>
        <w:t>ensure that</w:t>
      </w:r>
      <w:r w:rsidRPr="00A57F7D">
        <w:rPr>
          <w:noProof w:val="0"/>
        </w:rPr>
        <w:t xml:space="preserve"> {</w:t>
      </w:r>
    </w:p>
    <w:p w14:paraId="00C8647F" w14:textId="77777777" w:rsidR="00BF30E3" w:rsidRPr="00A57F7D" w:rsidRDefault="00BF30E3" w:rsidP="00BF30E3">
      <w:pPr>
        <w:pStyle w:val="PL"/>
        <w:rPr>
          <w:noProof w:val="0"/>
        </w:rPr>
      </w:pPr>
      <w:r w:rsidRPr="00A57F7D">
        <w:rPr>
          <w:noProof w:val="0"/>
        </w:rPr>
        <w:t xml:space="preserve">  </w:t>
      </w:r>
      <w:r w:rsidRPr="00A57F7D">
        <w:rPr>
          <w:b/>
          <w:noProof w:val="0"/>
        </w:rPr>
        <w:t>when</w:t>
      </w:r>
      <w:r w:rsidRPr="00A57F7D">
        <w:rPr>
          <w:noProof w:val="0"/>
        </w:rPr>
        <w:t xml:space="preserve"> { upper layer requests a PDCP entity reconfiguration and the associated RLC entity is released for a radio bearer }</w:t>
      </w:r>
    </w:p>
    <w:p w14:paraId="22C40054" w14:textId="77777777" w:rsidR="00BF30E3" w:rsidRPr="00A57F7D" w:rsidRDefault="00BF30E3" w:rsidP="00BF30E3">
      <w:pPr>
        <w:pStyle w:val="PL"/>
        <w:rPr>
          <w:noProof w:val="0"/>
        </w:rPr>
      </w:pPr>
      <w:r w:rsidRPr="00A57F7D">
        <w:rPr>
          <w:noProof w:val="0"/>
        </w:rPr>
        <w:t xml:space="preserve">    </w:t>
      </w:r>
      <w:r w:rsidRPr="00A57F7D">
        <w:rPr>
          <w:b/>
          <w:noProof w:val="0"/>
        </w:rPr>
        <w:t>then</w:t>
      </w:r>
      <w:r w:rsidRPr="00A57F7D">
        <w:rPr>
          <w:noProof w:val="0"/>
        </w:rPr>
        <w:t xml:space="preserve"> { UE shall send a PDCP status report for the DAPS bearer }</w:t>
      </w:r>
    </w:p>
    <w:p w14:paraId="544D6617" w14:textId="77777777" w:rsidR="00BF30E3" w:rsidRPr="00A57F7D" w:rsidRDefault="00BF30E3" w:rsidP="00BF30E3">
      <w:pPr>
        <w:pStyle w:val="PL"/>
        <w:rPr>
          <w:noProof w:val="0"/>
        </w:rPr>
      </w:pPr>
      <w:r w:rsidRPr="00A57F7D">
        <w:rPr>
          <w:noProof w:val="0"/>
        </w:rPr>
        <w:t xml:space="preserve">            }</w:t>
      </w:r>
    </w:p>
    <w:p w14:paraId="385261F3" w14:textId="77777777" w:rsidR="00BF30E3" w:rsidRPr="00A57F7D" w:rsidRDefault="00BF30E3" w:rsidP="00BF30E3">
      <w:pPr>
        <w:pStyle w:val="PL"/>
        <w:rPr>
          <w:noProof w:val="0"/>
        </w:rPr>
      </w:pPr>
    </w:p>
    <w:p w14:paraId="4B84847D" w14:textId="1F4FC3F4" w:rsidR="00BF30E3" w:rsidRPr="00A57F7D" w:rsidRDefault="00BF30E3" w:rsidP="00BF30E3">
      <w:pPr>
        <w:pStyle w:val="H6"/>
      </w:pPr>
      <w:r w:rsidRPr="00A57F7D">
        <w:t>7.1.3.4.4</w:t>
      </w:r>
      <w:ins w:id="8" w:author="Zhaoya" w:date="2024-08-20T16:22:00Z">
        <w:r w:rsidR="00DA35B5" w:rsidRPr="00353BA4">
          <w:rPr>
            <w:highlight w:val="green"/>
          </w:rPr>
          <w:t>.1</w:t>
        </w:r>
      </w:ins>
      <w:r w:rsidRPr="00A57F7D">
        <w:t>.2</w:t>
      </w:r>
      <w:r w:rsidRPr="00A57F7D">
        <w:tab/>
        <w:t>Conformance requirements</w:t>
      </w:r>
    </w:p>
    <w:p w14:paraId="35DB87C0" w14:textId="77777777" w:rsidR="00BF30E3" w:rsidRPr="00A57F7D" w:rsidRDefault="00BF30E3" w:rsidP="00BF30E3">
      <w:r w:rsidRPr="00A57F7D">
        <w:t>Same as test case 7.1.3.4.3.2.</w:t>
      </w:r>
    </w:p>
    <w:p w14:paraId="41F3B082" w14:textId="4582F315" w:rsidR="00BF30E3" w:rsidRPr="00A57F7D" w:rsidRDefault="00BF30E3" w:rsidP="00BF30E3">
      <w:pPr>
        <w:pStyle w:val="H6"/>
      </w:pPr>
      <w:r w:rsidRPr="00A57F7D">
        <w:t>7.1.3.4.4</w:t>
      </w:r>
      <w:ins w:id="9" w:author="Zhaoya" w:date="2024-08-20T16:22:00Z">
        <w:r w:rsidR="00DA35B5" w:rsidRPr="00353BA4">
          <w:rPr>
            <w:highlight w:val="green"/>
          </w:rPr>
          <w:t>.1</w:t>
        </w:r>
      </w:ins>
      <w:r w:rsidRPr="00A57F7D">
        <w:t>.3</w:t>
      </w:r>
      <w:r w:rsidRPr="00A57F7D">
        <w:tab/>
        <w:t>Test description</w:t>
      </w:r>
    </w:p>
    <w:p w14:paraId="3CC74A50" w14:textId="5E33F8F0" w:rsidR="00BF30E3" w:rsidRPr="00A57F7D" w:rsidRDefault="00BF30E3" w:rsidP="00BF30E3">
      <w:pPr>
        <w:pStyle w:val="H6"/>
      </w:pPr>
      <w:r w:rsidRPr="00A57F7D">
        <w:t>7.1.3.4.4</w:t>
      </w:r>
      <w:ins w:id="10" w:author="Zhaoya" w:date="2024-08-20T16:22:00Z">
        <w:r w:rsidR="00DA35B5" w:rsidRPr="00353BA4">
          <w:rPr>
            <w:highlight w:val="green"/>
          </w:rPr>
          <w:t>.1</w:t>
        </w:r>
      </w:ins>
      <w:r w:rsidRPr="00A57F7D">
        <w:t>.3.1</w:t>
      </w:r>
      <w:r w:rsidRPr="00A57F7D">
        <w:tab/>
        <w:t>Pre-test conditions</w:t>
      </w:r>
    </w:p>
    <w:p w14:paraId="447AA5CB" w14:textId="77777777" w:rsidR="00BF30E3" w:rsidRPr="00A57F7D" w:rsidRDefault="00BF30E3" w:rsidP="00BF30E3">
      <w:r w:rsidRPr="00A57F7D">
        <w:t>Same as test case 7.1.3.4.3 with the following differences:</w:t>
      </w:r>
    </w:p>
    <w:p w14:paraId="30374892" w14:textId="77777777" w:rsidR="00BF30E3" w:rsidRPr="00A57F7D" w:rsidRDefault="00BF30E3" w:rsidP="00BF30E3">
      <w:r w:rsidRPr="00A57F7D">
        <w:t>-</w:t>
      </w:r>
      <w:r w:rsidRPr="00A57F7D">
        <w:tab/>
        <w:t>Cells configuration: NR Cell 3 replaces NR Cell 2.</w:t>
      </w:r>
    </w:p>
    <w:p w14:paraId="7E686C67" w14:textId="1B82BF52" w:rsidR="00BF30E3" w:rsidRPr="00054E8C" w:rsidRDefault="00BF30E3" w:rsidP="00BF30E3">
      <w:r w:rsidRPr="00A57F7D">
        <w:t>-</w:t>
      </w:r>
      <w:r w:rsidRPr="00A57F7D">
        <w:tab/>
        <w:t>System information combination: NR-4 replaces NR-2.</w:t>
      </w:r>
    </w:p>
    <w:p w14:paraId="0713AD33" w14:textId="1805FF99" w:rsidR="00BF30E3" w:rsidRPr="00A57F7D" w:rsidRDefault="00BF30E3" w:rsidP="00BF30E3">
      <w:pPr>
        <w:pStyle w:val="H6"/>
      </w:pPr>
      <w:r w:rsidRPr="00A57F7D">
        <w:t>7.1.3.4.4</w:t>
      </w:r>
      <w:ins w:id="11" w:author="Zhaoya" w:date="2024-08-20T16:22:00Z">
        <w:r w:rsidR="00DA35B5" w:rsidRPr="00353BA4">
          <w:rPr>
            <w:highlight w:val="green"/>
          </w:rPr>
          <w:t>.1</w:t>
        </w:r>
      </w:ins>
      <w:r w:rsidRPr="00A57F7D">
        <w:t>.3.2</w:t>
      </w:r>
      <w:r w:rsidRPr="00A57F7D">
        <w:tab/>
        <w:t>Test procedure sequence</w:t>
      </w:r>
    </w:p>
    <w:p w14:paraId="18E821B8" w14:textId="77777777" w:rsidR="00BF30E3" w:rsidRPr="00A57F7D" w:rsidRDefault="00BF30E3" w:rsidP="00BF30E3">
      <w:pPr>
        <w:rPr>
          <w:lang w:eastAsia="zh-CN"/>
        </w:rPr>
      </w:pPr>
      <w:r w:rsidRPr="00A57F7D">
        <w:rPr>
          <w:lang w:eastAsia="zh-CN"/>
        </w:rPr>
        <w:t xml:space="preserve">Same as test case </w:t>
      </w:r>
      <w:r w:rsidRPr="00A57F7D">
        <w:t xml:space="preserve">7.1.3.4.3 </w:t>
      </w:r>
      <w:r w:rsidRPr="00A57F7D">
        <w:rPr>
          <w:lang w:eastAsia="zh-CN"/>
        </w:rPr>
        <w:t>with the following differences:</w:t>
      </w:r>
    </w:p>
    <w:p w14:paraId="1C625F6C" w14:textId="77777777" w:rsidR="00BF30E3" w:rsidRPr="00A57F7D" w:rsidRDefault="00BF30E3" w:rsidP="00BF30E3">
      <w:pPr>
        <w:rPr>
          <w:lang w:eastAsia="zh-CN"/>
        </w:rPr>
      </w:pPr>
      <w:r w:rsidRPr="00A57F7D">
        <w:rPr>
          <w:lang w:eastAsia="zh-CN"/>
        </w:rPr>
        <w:t>-</w:t>
      </w:r>
      <w:r w:rsidRPr="00A57F7D">
        <w:rPr>
          <w:lang w:eastAsia="zh-CN"/>
        </w:rPr>
        <w:tab/>
        <w:t>Cells configuration: NR Cell 3 replaces NR Cell 2.</w:t>
      </w:r>
    </w:p>
    <w:p w14:paraId="04F361F8" w14:textId="4BC2066A" w:rsidR="00BF30E3" w:rsidRPr="00A57F7D" w:rsidRDefault="00BF30E3" w:rsidP="00BF30E3">
      <w:pPr>
        <w:pStyle w:val="H6"/>
      </w:pPr>
      <w:r w:rsidRPr="00A57F7D">
        <w:t>7.1.3.4.4</w:t>
      </w:r>
      <w:ins w:id="12" w:author="Zhaoya" w:date="2024-08-20T16:22:00Z">
        <w:r w:rsidR="00DA35B5" w:rsidRPr="00353BA4">
          <w:rPr>
            <w:highlight w:val="green"/>
          </w:rPr>
          <w:t>.1</w:t>
        </w:r>
      </w:ins>
      <w:r w:rsidRPr="00A57F7D">
        <w:t>.3.3</w:t>
      </w:r>
      <w:r w:rsidRPr="00A57F7D">
        <w:tab/>
        <w:t>Specific message contents</w:t>
      </w:r>
    </w:p>
    <w:p w14:paraId="08020F42" w14:textId="77777777" w:rsidR="00BF30E3" w:rsidRPr="00A57F7D" w:rsidRDefault="00BF30E3" w:rsidP="00BF30E3">
      <w:pPr>
        <w:rPr>
          <w:lang w:eastAsia="zh-CN"/>
        </w:rPr>
      </w:pPr>
      <w:r w:rsidRPr="00A57F7D">
        <w:rPr>
          <w:lang w:eastAsia="zh-CN"/>
        </w:rPr>
        <w:t xml:space="preserve">Same as test case </w:t>
      </w:r>
      <w:r w:rsidRPr="00A57F7D">
        <w:t xml:space="preserve">7.1.3.4.3 </w:t>
      </w:r>
      <w:r w:rsidRPr="00A57F7D">
        <w:rPr>
          <w:lang w:eastAsia="zh-CN"/>
        </w:rPr>
        <w:t>with the following differences:</w:t>
      </w:r>
    </w:p>
    <w:p w14:paraId="5210183D" w14:textId="77777777" w:rsidR="00BF30E3" w:rsidRDefault="00BF30E3" w:rsidP="00BF30E3">
      <w:pPr>
        <w:rPr>
          <w:lang w:eastAsia="zh-CN"/>
        </w:rPr>
      </w:pPr>
      <w:r w:rsidRPr="00A57F7D">
        <w:rPr>
          <w:lang w:eastAsia="zh-CN"/>
        </w:rPr>
        <w:lastRenderedPageBreak/>
        <w:t>-</w:t>
      </w:r>
      <w:r w:rsidRPr="00A57F7D">
        <w:rPr>
          <w:lang w:eastAsia="zh-CN"/>
        </w:rPr>
        <w:tab/>
        <w:t>Cells configuration: NR Cell 3 replaces NR Cell 2.</w:t>
      </w:r>
    </w:p>
    <w:p w14:paraId="01852339" w14:textId="303CB652" w:rsidR="00DA35B5" w:rsidRPr="00DA35B5" w:rsidRDefault="00DA35B5" w:rsidP="00DA35B5">
      <w:pPr>
        <w:pStyle w:val="6"/>
        <w:overflowPunct w:val="0"/>
        <w:autoSpaceDE w:val="0"/>
        <w:autoSpaceDN w:val="0"/>
        <w:adjustRightInd w:val="0"/>
        <w:textAlignment w:val="baseline"/>
        <w:rPr>
          <w:ins w:id="13" w:author="Zhaoya" w:date="2024-08-20T16:22:00Z"/>
          <w:lang w:eastAsia="en-GB"/>
        </w:rPr>
      </w:pPr>
      <w:ins w:id="14" w:author="Zhaoya" w:date="2024-08-20T16:22:00Z">
        <w:r w:rsidRPr="00DA35B5">
          <w:rPr>
            <w:highlight w:val="green"/>
            <w:lang w:eastAsia="en-GB"/>
          </w:rPr>
          <w:t>7.1.3.4.4</w:t>
        </w:r>
        <w:r>
          <w:rPr>
            <w:highlight w:val="green"/>
            <w:lang w:eastAsia="en-GB"/>
          </w:rPr>
          <w:t>.</w:t>
        </w:r>
        <w:r>
          <w:rPr>
            <w:highlight w:val="green"/>
            <w:lang w:eastAsia="en-GB"/>
          </w:rPr>
          <w:t>2</w:t>
        </w:r>
        <w:r w:rsidRPr="00DA35B5">
          <w:rPr>
            <w:highlight w:val="green"/>
            <w:lang w:eastAsia="en-GB"/>
          </w:rPr>
          <w:tab/>
          <w:t>PDCP handover / DAPS handover / Status reporting / Inter-frequency / Intra-band non-contiguous</w:t>
        </w:r>
      </w:ins>
    </w:p>
    <w:p w14:paraId="207A0541" w14:textId="71023E1F" w:rsidR="00855B30" w:rsidRPr="00B83469" w:rsidRDefault="009E075B" w:rsidP="00855B30">
      <w:pPr>
        <w:pStyle w:val="H6"/>
        <w:rPr>
          <w:ins w:id="15" w:author="Zhaoya" w:date="2024-08-14T16:29:00Z"/>
          <w:highlight w:val="yellow"/>
        </w:rPr>
      </w:pPr>
      <w:del w:id="16" w:author="Zhaoya" w:date="2024-08-20T16:22:00Z">
        <w:r w:rsidRPr="00B83469" w:rsidDel="00DA35B5">
          <w:rPr>
            <w:highlight w:val="yellow"/>
          </w:rPr>
          <w:delText xml:space="preserve"> </w:delText>
        </w:r>
      </w:del>
      <w:ins w:id="17" w:author="Zhaoya" w:date="2024-08-14T16:29:00Z">
        <w:r w:rsidR="00855B30" w:rsidRPr="00B83469">
          <w:rPr>
            <w:highlight w:val="yellow"/>
          </w:rPr>
          <w:t>7.1.3.4.4</w:t>
        </w:r>
      </w:ins>
      <w:ins w:id="18" w:author="Zhaoya" w:date="2024-08-20T16:22:00Z">
        <w:r w:rsidR="00DA35B5">
          <w:rPr>
            <w:highlight w:val="yellow"/>
          </w:rPr>
          <w:t>.</w:t>
        </w:r>
        <w:r w:rsidR="00DA35B5" w:rsidRPr="00DA35B5">
          <w:rPr>
            <w:highlight w:val="green"/>
          </w:rPr>
          <w:t>2</w:t>
        </w:r>
      </w:ins>
      <w:ins w:id="19" w:author="Zhaoya" w:date="2024-08-14T16:29:00Z">
        <w:r w:rsidR="00855B30" w:rsidRPr="00B83469">
          <w:rPr>
            <w:highlight w:val="yellow"/>
          </w:rPr>
          <w:t>.1</w:t>
        </w:r>
        <w:r w:rsidR="00855B30" w:rsidRPr="00B83469">
          <w:rPr>
            <w:highlight w:val="yellow"/>
          </w:rPr>
          <w:tab/>
          <w:t>Test Purpose (TP)</w:t>
        </w:r>
      </w:ins>
    </w:p>
    <w:p w14:paraId="4BE7D5BD" w14:textId="3C717520" w:rsidR="00855B30" w:rsidRPr="00B83469" w:rsidRDefault="00855B30" w:rsidP="00855B30">
      <w:pPr>
        <w:rPr>
          <w:ins w:id="20" w:author="Zhaoya" w:date="2024-08-14T16:29:00Z"/>
          <w:highlight w:val="yellow"/>
        </w:rPr>
      </w:pPr>
      <w:ins w:id="21" w:author="Zhaoya" w:date="2024-08-14T16:29:00Z">
        <w:r w:rsidRPr="00B83469">
          <w:rPr>
            <w:highlight w:val="yellow"/>
          </w:rPr>
          <w:t>Same as test case 7.1.3.4.</w:t>
        </w:r>
      </w:ins>
      <w:ins w:id="22" w:author="Zhaoya" w:date="2024-08-14T16:30:00Z">
        <w:r w:rsidRPr="00B83469">
          <w:rPr>
            <w:highlight w:val="yellow"/>
          </w:rPr>
          <w:t>4.</w:t>
        </w:r>
        <w:r w:rsidRPr="00353BA4">
          <w:rPr>
            <w:highlight w:val="green"/>
          </w:rPr>
          <w:t>1</w:t>
        </w:r>
      </w:ins>
      <w:ins w:id="23" w:author="Zhaoya" w:date="2024-08-14T16:29:00Z">
        <w:r w:rsidRPr="00B83469">
          <w:rPr>
            <w:highlight w:val="yellow"/>
          </w:rPr>
          <w:t>.</w:t>
        </w:r>
      </w:ins>
      <w:ins w:id="24" w:author="Zhaoya" w:date="2024-08-20T16:34:00Z">
        <w:r w:rsidR="00353BA4">
          <w:rPr>
            <w:highlight w:val="yellow"/>
          </w:rPr>
          <w:t>1</w:t>
        </w:r>
      </w:ins>
    </w:p>
    <w:p w14:paraId="17FF9B10" w14:textId="400F0FE4" w:rsidR="00855B30" w:rsidRPr="00B83469" w:rsidRDefault="00855B30" w:rsidP="00855B30">
      <w:pPr>
        <w:pStyle w:val="H6"/>
        <w:rPr>
          <w:ins w:id="25" w:author="Zhaoya" w:date="2024-08-14T16:29:00Z"/>
          <w:highlight w:val="yellow"/>
        </w:rPr>
      </w:pPr>
      <w:ins w:id="26" w:author="Zhaoya" w:date="2024-08-14T16:29:00Z">
        <w:r w:rsidRPr="00B83469">
          <w:rPr>
            <w:highlight w:val="yellow"/>
          </w:rPr>
          <w:t>7.1.3.4.</w:t>
        </w:r>
      </w:ins>
      <w:ins w:id="27" w:author="Zhaoya" w:date="2024-08-20T16:22:00Z">
        <w:r w:rsidR="00DA35B5" w:rsidRPr="00B83469">
          <w:rPr>
            <w:highlight w:val="yellow"/>
          </w:rPr>
          <w:t>4</w:t>
        </w:r>
        <w:r w:rsidR="00DA35B5">
          <w:rPr>
            <w:highlight w:val="yellow"/>
          </w:rPr>
          <w:t>.</w:t>
        </w:r>
        <w:r w:rsidR="00DA35B5" w:rsidRPr="00DA35B5">
          <w:rPr>
            <w:highlight w:val="green"/>
          </w:rPr>
          <w:t>2</w:t>
        </w:r>
      </w:ins>
      <w:ins w:id="28" w:author="Zhaoya" w:date="2024-08-14T16:29:00Z">
        <w:r w:rsidRPr="00B83469">
          <w:rPr>
            <w:highlight w:val="yellow"/>
          </w:rPr>
          <w:t>.2</w:t>
        </w:r>
        <w:r w:rsidRPr="00B83469">
          <w:rPr>
            <w:highlight w:val="yellow"/>
          </w:rPr>
          <w:tab/>
          <w:t>Conformance requirements</w:t>
        </w:r>
      </w:ins>
    </w:p>
    <w:p w14:paraId="43EC81C4" w14:textId="77777777" w:rsidR="00855B30" w:rsidRPr="00B83469" w:rsidRDefault="00855B30" w:rsidP="00855B30">
      <w:pPr>
        <w:rPr>
          <w:ins w:id="29" w:author="Zhaoya" w:date="2024-08-14T16:29:00Z"/>
          <w:highlight w:val="yellow"/>
        </w:rPr>
      </w:pPr>
      <w:ins w:id="30" w:author="Zhaoya" w:date="2024-08-14T16:29:00Z">
        <w:r w:rsidRPr="00B83469">
          <w:rPr>
            <w:highlight w:val="yellow"/>
          </w:rPr>
          <w:t>Same as test case 7.1.3.4.3.2.</w:t>
        </w:r>
      </w:ins>
    </w:p>
    <w:p w14:paraId="633B0495" w14:textId="7D72AE81" w:rsidR="00855B30" w:rsidRPr="00B83469" w:rsidRDefault="00855B30" w:rsidP="00855B30">
      <w:pPr>
        <w:pStyle w:val="H6"/>
        <w:rPr>
          <w:ins w:id="31" w:author="Zhaoya" w:date="2024-08-14T16:29:00Z"/>
          <w:highlight w:val="yellow"/>
        </w:rPr>
      </w:pPr>
      <w:ins w:id="32" w:author="Zhaoya" w:date="2024-08-14T16:29:00Z">
        <w:r w:rsidRPr="00B83469">
          <w:rPr>
            <w:highlight w:val="yellow"/>
          </w:rPr>
          <w:t>7.1.3.4.</w:t>
        </w:r>
      </w:ins>
      <w:ins w:id="33" w:author="Zhaoya" w:date="2024-08-20T16:22:00Z">
        <w:r w:rsidR="00DA35B5" w:rsidRPr="00B83469">
          <w:rPr>
            <w:highlight w:val="yellow"/>
          </w:rPr>
          <w:t>4</w:t>
        </w:r>
        <w:r w:rsidR="00DA35B5">
          <w:rPr>
            <w:highlight w:val="yellow"/>
          </w:rPr>
          <w:t>.</w:t>
        </w:r>
        <w:r w:rsidR="00DA35B5" w:rsidRPr="00DA35B5">
          <w:rPr>
            <w:highlight w:val="green"/>
          </w:rPr>
          <w:t>2</w:t>
        </w:r>
      </w:ins>
      <w:ins w:id="34" w:author="Zhaoya" w:date="2024-08-14T16:29:00Z">
        <w:r w:rsidRPr="00B83469">
          <w:rPr>
            <w:highlight w:val="yellow"/>
          </w:rPr>
          <w:t>.3</w:t>
        </w:r>
        <w:r w:rsidRPr="00B83469">
          <w:rPr>
            <w:highlight w:val="yellow"/>
          </w:rPr>
          <w:tab/>
          <w:t>Test description</w:t>
        </w:r>
      </w:ins>
    </w:p>
    <w:p w14:paraId="6A2BB3CC" w14:textId="339D994E" w:rsidR="00855B30" w:rsidRPr="00B83469" w:rsidRDefault="00855B30" w:rsidP="00855B30">
      <w:pPr>
        <w:pStyle w:val="H6"/>
        <w:rPr>
          <w:ins w:id="35" w:author="Zhaoya" w:date="2024-08-14T16:29:00Z"/>
          <w:highlight w:val="yellow"/>
        </w:rPr>
      </w:pPr>
      <w:ins w:id="36" w:author="Zhaoya" w:date="2024-08-14T16:29:00Z">
        <w:r w:rsidRPr="00B83469">
          <w:rPr>
            <w:highlight w:val="yellow"/>
          </w:rPr>
          <w:t>7.1.3.4.</w:t>
        </w:r>
      </w:ins>
      <w:ins w:id="37" w:author="Zhaoya" w:date="2024-08-20T16:22:00Z">
        <w:r w:rsidR="00DA35B5" w:rsidRPr="00B83469">
          <w:rPr>
            <w:highlight w:val="yellow"/>
          </w:rPr>
          <w:t>4</w:t>
        </w:r>
        <w:r w:rsidR="00DA35B5">
          <w:rPr>
            <w:highlight w:val="yellow"/>
          </w:rPr>
          <w:t>.</w:t>
        </w:r>
        <w:r w:rsidR="00DA35B5" w:rsidRPr="00DA35B5">
          <w:rPr>
            <w:highlight w:val="green"/>
          </w:rPr>
          <w:t>2</w:t>
        </w:r>
      </w:ins>
      <w:ins w:id="38" w:author="Zhaoya" w:date="2024-08-14T16:29:00Z">
        <w:r w:rsidRPr="00B83469">
          <w:rPr>
            <w:highlight w:val="yellow"/>
          </w:rPr>
          <w:t>.3.1</w:t>
        </w:r>
        <w:r w:rsidRPr="00B83469">
          <w:rPr>
            <w:highlight w:val="yellow"/>
          </w:rPr>
          <w:tab/>
          <w:t>Pre-test conditions</w:t>
        </w:r>
      </w:ins>
    </w:p>
    <w:p w14:paraId="299D99FD" w14:textId="77777777" w:rsidR="00855B30" w:rsidRPr="00B83469" w:rsidRDefault="00855B30" w:rsidP="00855B30">
      <w:pPr>
        <w:rPr>
          <w:ins w:id="39" w:author="Zhaoya" w:date="2024-08-14T16:29:00Z"/>
          <w:highlight w:val="yellow"/>
        </w:rPr>
      </w:pPr>
      <w:ins w:id="40" w:author="Zhaoya" w:date="2024-08-14T16:29:00Z">
        <w:r w:rsidRPr="00B83469">
          <w:rPr>
            <w:highlight w:val="yellow"/>
          </w:rPr>
          <w:t>Same as test case 7.1.3.4.3 with the following differences:</w:t>
        </w:r>
      </w:ins>
    </w:p>
    <w:p w14:paraId="1E294293" w14:textId="77777777" w:rsidR="00855B30" w:rsidRPr="00B83469" w:rsidRDefault="00855B30" w:rsidP="00855B30">
      <w:pPr>
        <w:rPr>
          <w:ins w:id="41" w:author="Zhaoya" w:date="2024-08-14T16:29:00Z"/>
          <w:highlight w:val="yellow"/>
        </w:rPr>
      </w:pPr>
      <w:ins w:id="42" w:author="Zhaoya" w:date="2024-08-14T16:29:00Z">
        <w:r w:rsidRPr="00B83469">
          <w:rPr>
            <w:highlight w:val="yellow"/>
          </w:rPr>
          <w:t>-</w:t>
        </w:r>
        <w:r w:rsidRPr="00B83469">
          <w:rPr>
            <w:highlight w:val="yellow"/>
          </w:rPr>
          <w:tab/>
          <w:t>Cells configuration: NR Cell 3 replaces NR Cell 2.</w:t>
        </w:r>
      </w:ins>
    </w:p>
    <w:p w14:paraId="2FEBB5B4" w14:textId="77777777" w:rsidR="00855B30" w:rsidRPr="00B83469" w:rsidRDefault="00855B30" w:rsidP="00855B30">
      <w:pPr>
        <w:rPr>
          <w:ins w:id="43" w:author="Zhaoya" w:date="2024-08-14T16:29:00Z"/>
          <w:highlight w:val="yellow"/>
        </w:rPr>
      </w:pPr>
      <w:ins w:id="44" w:author="Zhaoya" w:date="2024-08-14T16:29:00Z">
        <w:r w:rsidRPr="00B83469">
          <w:rPr>
            <w:highlight w:val="yellow"/>
          </w:rPr>
          <w:t>-</w:t>
        </w:r>
        <w:r w:rsidRPr="00B83469">
          <w:rPr>
            <w:highlight w:val="yellow"/>
          </w:rPr>
          <w:tab/>
          <w:t>System information combination: NR-4 replaces NR-2.</w:t>
        </w:r>
      </w:ins>
    </w:p>
    <w:p w14:paraId="00A68BFE" w14:textId="0359A174" w:rsidR="00855B30" w:rsidRPr="00B83469" w:rsidRDefault="00855B30" w:rsidP="00855B30">
      <w:pPr>
        <w:rPr>
          <w:ins w:id="45" w:author="Zhaoya" w:date="2024-08-14T16:29:00Z"/>
          <w:highlight w:val="yellow"/>
        </w:rPr>
      </w:pPr>
      <w:ins w:id="46" w:author="Zhaoya" w:date="2024-08-14T16:29:00Z">
        <w:r w:rsidRPr="00B83469">
          <w:rPr>
            <w:highlight w:val="yellow"/>
          </w:rPr>
          <w:t>-</w:t>
        </w:r>
        <w:r w:rsidRPr="00B83469">
          <w:rPr>
            <w:highlight w:val="yellow"/>
          </w:rPr>
          <w:tab/>
        </w:r>
      </w:ins>
      <w:ins w:id="47" w:author="Zhaoya" w:date="2024-08-14T16:30:00Z">
        <w:r w:rsidRPr="00B83469">
          <w:rPr>
            <w:highlight w:val="yellow"/>
          </w:rPr>
          <w:t>T</w:t>
        </w:r>
      </w:ins>
      <w:ins w:id="48" w:author="Zhaoya" w:date="2024-08-14T16:29:00Z">
        <w:r w:rsidRPr="00B83469">
          <w:rPr>
            <w:highlight w:val="yellow"/>
          </w:rPr>
          <w:t>est frequency of NR Cell 1 and NR Cell 3 is configured according to TS 38.508-1[4] Table 6.2.3</w:t>
        </w:r>
        <w:r w:rsidR="00971034" w:rsidRPr="00B83469">
          <w:rPr>
            <w:highlight w:val="yellow"/>
          </w:rPr>
          <w:t>.4-1</w:t>
        </w:r>
        <w:r w:rsidRPr="00B83469">
          <w:rPr>
            <w:highlight w:val="yellow"/>
          </w:rPr>
          <w:t>.</w:t>
        </w:r>
      </w:ins>
    </w:p>
    <w:p w14:paraId="10553B56" w14:textId="6E2C3E29" w:rsidR="00855B30" w:rsidRPr="00B83469" w:rsidRDefault="00855B30" w:rsidP="00855B30">
      <w:pPr>
        <w:pStyle w:val="H6"/>
        <w:rPr>
          <w:ins w:id="49" w:author="Zhaoya" w:date="2024-08-14T16:29:00Z"/>
          <w:highlight w:val="yellow"/>
        </w:rPr>
      </w:pPr>
      <w:ins w:id="50" w:author="Zhaoya" w:date="2024-08-14T16:29:00Z">
        <w:r w:rsidRPr="00B83469">
          <w:rPr>
            <w:highlight w:val="yellow"/>
          </w:rPr>
          <w:t>7.1.3.4.4</w:t>
        </w:r>
      </w:ins>
      <w:ins w:id="51" w:author="Zhaoya" w:date="2024-08-20T16:32:00Z">
        <w:r w:rsidR="00DA35B5">
          <w:rPr>
            <w:highlight w:val="yellow"/>
          </w:rPr>
          <w:t>.</w:t>
        </w:r>
        <w:r w:rsidR="00DA35B5" w:rsidRPr="00DA35B5">
          <w:rPr>
            <w:highlight w:val="green"/>
          </w:rPr>
          <w:t>2</w:t>
        </w:r>
      </w:ins>
      <w:ins w:id="52" w:author="Zhaoya" w:date="2024-08-14T16:29:00Z">
        <w:r w:rsidRPr="00B83469">
          <w:rPr>
            <w:highlight w:val="yellow"/>
          </w:rPr>
          <w:t>.3.2</w:t>
        </w:r>
        <w:r w:rsidRPr="00B83469">
          <w:rPr>
            <w:highlight w:val="yellow"/>
          </w:rPr>
          <w:tab/>
          <w:t>Test procedure sequence</w:t>
        </w:r>
      </w:ins>
    </w:p>
    <w:p w14:paraId="30D1FE3A" w14:textId="77777777" w:rsidR="00855B30" w:rsidRPr="00B83469" w:rsidRDefault="00855B30" w:rsidP="00855B30">
      <w:pPr>
        <w:rPr>
          <w:ins w:id="53" w:author="Zhaoya" w:date="2024-08-14T16:29:00Z"/>
          <w:highlight w:val="yellow"/>
          <w:lang w:eastAsia="zh-CN"/>
        </w:rPr>
      </w:pPr>
      <w:ins w:id="54" w:author="Zhaoya" w:date="2024-08-14T16:29:00Z">
        <w:r w:rsidRPr="00B83469">
          <w:rPr>
            <w:highlight w:val="yellow"/>
            <w:lang w:eastAsia="zh-CN"/>
          </w:rPr>
          <w:t xml:space="preserve">Same as test case </w:t>
        </w:r>
        <w:r w:rsidRPr="00B83469">
          <w:rPr>
            <w:highlight w:val="yellow"/>
          </w:rPr>
          <w:t xml:space="preserve">7.1.3.4.3 </w:t>
        </w:r>
        <w:r w:rsidRPr="00B83469">
          <w:rPr>
            <w:highlight w:val="yellow"/>
            <w:lang w:eastAsia="zh-CN"/>
          </w:rPr>
          <w:t>with the following differences:</w:t>
        </w:r>
      </w:ins>
    </w:p>
    <w:p w14:paraId="0312CDF4" w14:textId="77777777" w:rsidR="00855B30" w:rsidRPr="00B83469" w:rsidRDefault="00855B30" w:rsidP="00855B30">
      <w:pPr>
        <w:rPr>
          <w:ins w:id="55" w:author="Zhaoya" w:date="2024-08-14T16:29:00Z"/>
          <w:highlight w:val="yellow"/>
          <w:lang w:eastAsia="zh-CN"/>
        </w:rPr>
      </w:pPr>
      <w:ins w:id="56" w:author="Zhaoya" w:date="2024-08-14T16:29:00Z">
        <w:r w:rsidRPr="00B83469">
          <w:rPr>
            <w:highlight w:val="yellow"/>
            <w:lang w:eastAsia="zh-CN"/>
          </w:rPr>
          <w:t>-</w:t>
        </w:r>
        <w:r w:rsidRPr="00B83469">
          <w:rPr>
            <w:highlight w:val="yellow"/>
            <w:lang w:eastAsia="zh-CN"/>
          </w:rPr>
          <w:tab/>
          <w:t>Cells configuration: NR Cell 3 replaces NR Cell 2.</w:t>
        </w:r>
      </w:ins>
    </w:p>
    <w:p w14:paraId="0373C16E" w14:textId="30798448" w:rsidR="00855B30" w:rsidRPr="00B83469" w:rsidRDefault="00855B30" w:rsidP="00855B30">
      <w:pPr>
        <w:pStyle w:val="H6"/>
        <w:rPr>
          <w:ins w:id="57" w:author="Zhaoya" w:date="2024-08-14T16:29:00Z"/>
          <w:highlight w:val="yellow"/>
        </w:rPr>
      </w:pPr>
      <w:ins w:id="58" w:author="Zhaoya" w:date="2024-08-14T16:29:00Z">
        <w:r w:rsidRPr="00B83469">
          <w:rPr>
            <w:highlight w:val="yellow"/>
          </w:rPr>
          <w:t>7.1.3.4.4</w:t>
        </w:r>
      </w:ins>
      <w:ins w:id="59" w:author="Zhaoya" w:date="2024-08-20T16:32:00Z">
        <w:r w:rsidR="00DA35B5">
          <w:rPr>
            <w:highlight w:val="yellow"/>
          </w:rPr>
          <w:t>.</w:t>
        </w:r>
        <w:r w:rsidR="00DA35B5" w:rsidRPr="00DA35B5">
          <w:rPr>
            <w:highlight w:val="green"/>
          </w:rPr>
          <w:t>2</w:t>
        </w:r>
      </w:ins>
      <w:ins w:id="60" w:author="Zhaoya" w:date="2024-08-14T16:29:00Z">
        <w:r w:rsidRPr="00B83469">
          <w:rPr>
            <w:highlight w:val="yellow"/>
          </w:rPr>
          <w:t>.3.3</w:t>
        </w:r>
        <w:r w:rsidRPr="00B83469">
          <w:rPr>
            <w:highlight w:val="yellow"/>
          </w:rPr>
          <w:tab/>
          <w:t>Specific message contents</w:t>
        </w:r>
      </w:ins>
    </w:p>
    <w:p w14:paraId="0AD04224" w14:textId="77777777" w:rsidR="00855B30" w:rsidRPr="00B83469" w:rsidRDefault="00855B30" w:rsidP="00855B30">
      <w:pPr>
        <w:rPr>
          <w:ins w:id="61" w:author="Zhaoya" w:date="2024-08-14T16:29:00Z"/>
          <w:highlight w:val="yellow"/>
          <w:lang w:eastAsia="zh-CN"/>
        </w:rPr>
      </w:pPr>
      <w:ins w:id="62" w:author="Zhaoya" w:date="2024-08-14T16:29:00Z">
        <w:r w:rsidRPr="00B83469">
          <w:rPr>
            <w:highlight w:val="yellow"/>
            <w:lang w:eastAsia="zh-CN"/>
          </w:rPr>
          <w:t xml:space="preserve">Same as test case </w:t>
        </w:r>
        <w:r w:rsidRPr="00B83469">
          <w:rPr>
            <w:highlight w:val="yellow"/>
          </w:rPr>
          <w:t xml:space="preserve">7.1.3.4.3 </w:t>
        </w:r>
        <w:r w:rsidRPr="00B83469">
          <w:rPr>
            <w:highlight w:val="yellow"/>
            <w:lang w:eastAsia="zh-CN"/>
          </w:rPr>
          <w:t>with the following differences:</w:t>
        </w:r>
      </w:ins>
    </w:p>
    <w:p w14:paraId="7E699FC9" w14:textId="72860F22" w:rsidR="00855B30" w:rsidRPr="00A57F7D" w:rsidRDefault="00855B30" w:rsidP="00855B30">
      <w:pPr>
        <w:rPr>
          <w:lang w:eastAsia="zh-CN"/>
        </w:rPr>
      </w:pPr>
      <w:ins w:id="63" w:author="Zhaoya" w:date="2024-08-14T16:29:00Z">
        <w:r w:rsidRPr="00B83469">
          <w:rPr>
            <w:highlight w:val="yellow"/>
            <w:lang w:eastAsia="zh-CN"/>
          </w:rPr>
          <w:t>-</w:t>
        </w:r>
        <w:r w:rsidRPr="00B83469">
          <w:rPr>
            <w:highlight w:val="yellow"/>
            <w:lang w:eastAsia="zh-CN"/>
          </w:rPr>
          <w:tab/>
          <w:t>Cells configuration: NR Cell 3 replaces NR Cell 2.</w:t>
        </w:r>
      </w:ins>
    </w:p>
    <w:p w14:paraId="4B74E4BE" w14:textId="7BBA0718" w:rsidR="00BF30E3" w:rsidRDefault="00BF30E3" w:rsidP="00BF30E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F14E80B" w14:textId="40C2D19D" w:rsidR="00A62D88" w:rsidRPr="00B048F3" w:rsidRDefault="00A62D88" w:rsidP="00B048F3">
      <w:pPr>
        <w:pStyle w:val="H6"/>
        <w:rPr>
          <w:b/>
          <w:noProof/>
          <w:color w:val="00B0F0"/>
        </w:rPr>
      </w:pP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CDA42" w14:textId="77777777" w:rsidR="00C32534" w:rsidRDefault="00C32534">
      <w:r>
        <w:separator/>
      </w:r>
    </w:p>
  </w:endnote>
  <w:endnote w:type="continuationSeparator" w:id="0">
    <w:p w14:paraId="32F9AE1F" w14:textId="77777777" w:rsidR="00C32534" w:rsidRDefault="00C32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42F57" w14:textId="77777777" w:rsidR="00C32534" w:rsidRDefault="00C32534">
      <w:r>
        <w:separator/>
      </w:r>
    </w:p>
  </w:footnote>
  <w:footnote w:type="continuationSeparator" w:id="0">
    <w:p w14:paraId="18D58779" w14:textId="77777777" w:rsidR="00C32534" w:rsidRDefault="00C32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30D3" w:rsidRDefault="003A30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30D3" w:rsidRDefault="003A30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85FF2"/>
    <w:rsid w:val="00192C46"/>
    <w:rsid w:val="001A08B3"/>
    <w:rsid w:val="001A3B9D"/>
    <w:rsid w:val="001A7B60"/>
    <w:rsid w:val="001B52F0"/>
    <w:rsid w:val="001B7A65"/>
    <w:rsid w:val="001C1E5B"/>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17606"/>
    <w:rsid w:val="003439B1"/>
    <w:rsid w:val="00351DED"/>
    <w:rsid w:val="00353BA4"/>
    <w:rsid w:val="003609EF"/>
    <w:rsid w:val="0036231A"/>
    <w:rsid w:val="00374DD4"/>
    <w:rsid w:val="0039225B"/>
    <w:rsid w:val="003A30D3"/>
    <w:rsid w:val="003B4813"/>
    <w:rsid w:val="003C5CB3"/>
    <w:rsid w:val="003D4852"/>
    <w:rsid w:val="003E1A36"/>
    <w:rsid w:val="00400168"/>
    <w:rsid w:val="00410371"/>
    <w:rsid w:val="004242F1"/>
    <w:rsid w:val="00496E72"/>
    <w:rsid w:val="004B75B7"/>
    <w:rsid w:val="004E60A5"/>
    <w:rsid w:val="00505F74"/>
    <w:rsid w:val="005141D9"/>
    <w:rsid w:val="0051580D"/>
    <w:rsid w:val="005252D1"/>
    <w:rsid w:val="005374AC"/>
    <w:rsid w:val="00547111"/>
    <w:rsid w:val="00580A15"/>
    <w:rsid w:val="00582E34"/>
    <w:rsid w:val="00592D74"/>
    <w:rsid w:val="005B4CB7"/>
    <w:rsid w:val="005E2C44"/>
    <w:rsid w:val="005F0327"/>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55B30"/>
    <w:rsid w:val="008626E7"/>
    <w:rsid w:val="00870EE7"/>
    <w:rsid w:val="00875F1A"/>
    <w:rsid w:val="00883788"/>
    <w:rsid w:val="00885462"/>
    <w:rsid w:val="008863B9"/>
    <w:rsid w:val="008A45A6"/>
    <w:rsid w:val="008B452D"/>
    <w:rsid w:val="008D08F3"/>
    <w:rsid w:val="008D3CCC"/>
    <w:rsid w:val="008D5E75"/>
    <w:rsid w:val="008F3789"/>
    <w:rsid w:val="008F57F6"/>
    <w:rsid w:val="008F686C"/>
    <w:rsid w:val="00902CD4"/>
    <w:rsid w:val="009148DE"/>
    <w:rsid w:val="00941E30"/>
    <w:rsid w:val="00942033"/>
    <w:rsid w:val="00946430"/>
    <w:rsid w:val="009531B0"/>
    <w:rsid w:val="009639CE"/>
    <w:rsid w:val="00971034"/>
    <w:rsid w:val="009741B3"/>
    <w:rsid w:val="009777D9"/>
    <w:rsid w:val="00991B88"/>
    <w:rsid w:val="00993456"/>
    <w:rsid w:val="009A5753"/>
    <w:rsid w:val="009A579D"/>
    <w:rsid w:val="009D2E5C"/>
    <w:rsid w:val="009E075B"/>
    <w:rsid w:val="009E3297"/>
    <w:rsid w:val="009F734F"/>
    <w:rsid w:val="00A246B6"/>
    <w:rsid w:val="00A26C12"/>
    <w:rsid w:val="00A47E70"/>
    <w:rsid w:val="00A50CF0"/>
    <w:rsid w:val="00A530FE"/>
    <w:rsid w:val="00A62D88"/>
    <w:rsid w:val="00A7671C"/>
    <w:rsid w:val="00AA2CBC"/>
    <w:rsid w:val="00AA3732"/>
    <w:rsid w:val="00AA4C8E"/>
    <w:rsid w:val="00AC5820"/>
    <w:rsid w:val="00AD1CD8"/>
    <w:rsid w:val="00AE4731"/>
    <w:rsid w:val="00AE7CDF"/>
    <w:rsid w:val="00AF5020"/>
    <w:rsid w:val="00AF5411"/>
    <w:rsid w:val="00B048F3"/>
    <w:rsid w:val="00B258BB"/>
    <w:rsid w:val="00B36574"/>
    <w:rsid w:val="00B424C8"/>
    <w:rsid w:val="00B632A2"/>
    <w:rsid w:val="00B66C99"/>
    <w:rsid w:val="00B67B97"/>
    <w:rsid w:val="00B83469"/>
    <w:rsid w:val="00B93498"/>
    <w:rsid w:val="00B968C8"/>
    <w:rsid w:val="00BA3EC5"/>
    <w:rsid w:val="00BA51D9"/>
    <w:rsid w:val="00BB5DFC"/>
    <w:rsid w:val="00BD279D"/>
    <w:rsid w:val="00BD5E0A"/>
    <w:rsid w:val="00BD6BB8"/>
    <w:rsid w:val="00BF30E3"/>
    <w:rsid w:val="00BF7D3E"/>
    <w:rsid w:val="00C01155"/>
    <w:rsid w:val="00C23F3D"/>
    <w:rsid w:val="00C3217C"/>
    <w:rsid w:val="00C32534"/>
    <w:rsid w:val="00C66BA2"/>
    <w:rsid w:val="00C870F6"/>
    <w:rsid w:val="00C95985"/>
    <w:rsid w:val="00CB2862"/>
    <w:rsid w:val="00CC5026"/>
    <w:rsid w:val="00CC68D0"/>
    <w:rsid w:val="00CF327D"/>
    <w:rsid w:val="00D03F9A"/>
    <w:rsid w:val="00D06D51"/>
    <w:rsid w:val="00D24991"/>
    <w:rsid w:val="00D50255"/>
    <w:rsid w:val="00D66520"/>
    <w:rsid w:val="00D83F07"/>
    <w:rsid w:val="00D84AE9"/>
    <w:rsid w:val="00D9124E"/>
    <w:rsid w:val="00DA2B13"/>
    <w:rsid w:val="00DA35B5"/>
    <w:rsid w:val="00DE1624"/>
    <w:rsid w:val="00DE34CF"/>
    <w:rsid w:val="00E04F4F"/>
    <w:rsid w:val="00E13F3D"/>
    <w:rsid w:val="00E16D51"/>
    <w:rsid w:val="00E34898"/>
    <w:rsid w:val="00E77FED"/>
    <w:rsid w:val="00E97AFB"/>
    <w:rsid w:val="00EB09B7"/>
    <w:rsid w:val="00EC5DB7"/>
    <w:rsid w:val="00EE7D7C"/>
    <w:rsid w:val="00EF60B0"/>
    <w:rsid w:val="00F25D98"/>
    <w:rsid w:val="00F300FB"/>
    <w:rsid w:val="00F3795C"/>
    <w:rsid w:val="00F41A03"/>
    <w:rsid w:val="00F50723"/>
    <w:rsid w:val="00F5154E"/>
    <w:rsid w:val="00F55509"/>
    <w:rsid w:val="00F66847"/>
    <w:rsid w:val="00F7010D"/>
    <w:rsid w:val="00FA0082"/>
    <w:rsid w:val="00FB2B09"/>
    <w:rsid w:val="00FB51D6"/>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5B3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443C1-4941-4982-B0A6-9717CA8E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6989</TotalTime>
  <Pages>4</Pages>
  <Words>924</Words>
  <Characters>5270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64</cp:revision>
  <cp:lastPrinted>1899-12-31T23:00:00Z</cp:lastPrinted>
  <dcterms:created xsi:type="dcterms:W3CDTF">2020-02-03T08:32:00Z</dcterms:created>
  <dcterms:modified xsi:type="dcterms:W3CDTF">2024-08-20T08:35:00Z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(3)UjXt2FpYB2onpU5I7PEF8/Hk7cJOm/gE0Ly50b2D8nl+OaPaAKHT/prOJp+iN2W77hNEJgFu
wwIvJuKp+/iB0yIjuS2w921sGqulyKQ+cODBfKoap3rJnguOYHKSWep48BNdf02VpukCPybP
f1712OvP/7Bexxnn/EeqBAVS4Jj76zokHnCxVELeUuB9ldowMsx8Zgs7vnCMf3Iyr/EeTT1p
nOGfYYmdd4U7jRKcnH</vt:lpwstr>
  </property>
  <property fmtid="{D5CDD505-2E9C-101B-9397-08002B2CF9AE}" pid="22" name="_2015_ms_pID_7253431">
    <vt:lpwstr>+Nsm9UZzLjZ+n6UU6VkU2TJbeWBK6EjDIJfF+Y/RTYo/t29SoEmmJ1
AtKvoXkrORrZhzlph5odiOkq6RriuhemCHT5CTdtP2Pobch3IVmmzkPwzQmYEJ9jU07xCeHQ
hzQEFeDAhClXwuFQPieMdoTM6yyyy7IbQxUBkmG+PzIdhTLCDFh9af7KspUetIctncmETom0
oafj3SXKWRoDSyVK4z6AqPpIPRAEPhZR+UW7</vt:lpwstr>
  </property>
  <property fmtid="{D5CDD505-2E9C-101B-9397-08002B2CF9AE}" pid="23" name="_2015_ms_pID_7253432">
    <vt:lpwstr>bcfjqw7/3FquX8+ni2k7R4U=</vt:lpwstr>
  </property>
</Properties>
</file>